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16533D0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FD484C">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957315">
        <w:rPr>
          <w:rFonts w:cs="Arial"/>
          <w:b/>
          <w:bCs/>
          <w:sz w:val="24"/>
          <w:szCs w:val="24"/>
          <w:lang w:eastAsia="zh-CN"/>
        </w:rPr>
        <w:t>503664</w:t>
      </w:r>
    </w:p>
    <w:p w14:paraId="01D2A3FD" w14:textId="084A57F3" w:rsidR="000E20D2" w:rsidRPr="00125C96" w:rsidRDefault="000F5BF2" w:rsidP="000E20D2">
      <w:pPr>
        <w:pStyle w:val="CRCoverPage"/>
        <w:tabs>
          <w:tab w:val="right" w:pos="5103"/>
          <w:tab w:val="right" w:pos="9639"/>
        </w:tabs>
        <w:outlineLvl w:val="0"/>
        <w:rPr>
          <w:b/>
          <w:noProof/>
          <w:sz w:val="24"/>
        </w:rPr>
      </w:pPr>
      <w:r>
        <w:rPr>
          <w:rFonts w:cs="Arial"/>
          <w:b/>
          <w:bCs/>
          <w:sz w:val="24"/>
          <w:szCs w:val="24"/>
          <w:lang w:eastAsia="zh-CN"/>
        </w:rPr>
        <w:t>0</w:t>
      </w:r>
      <w:r w:rsidR="00FD484C">
        <w:rPr>
          <w:rFonts w:cs="Arial"/>
          <w:b/>
          <w:bCs/>
          <w:sz w:val="24"/>
          <w:szCs w:val="24"/>
          <w:lang w:eastAsia="zh-CN"/>
        </w:rPr>
        <w:t>7</w:t>
      </w:r>
      <w:r w:rsidR="00BB6624" w:rsidRPr="00125C96">
        <w:rPr>
          <w:rFonts w:cs="Arial"/>
          <w:b/>
          <w:bCs/>
          <w:sz w:val="24"/>
          <w:szCs w:val="24"/>
        </w:rPr>
        <w:t xml:space="preserve"> – </w:t>
      </w:r>
      <w:r>
        <w:rPr>
          <w:rFonts w:cs="Arial"/>
          <w:b/>
          <w:bCs/>
          <w:sz w:val="24"/>
          <w:szCs w:val="24"/>
          <w:lang w:eastAsia="zh-CN"/>
        </w:rPr>
        <w:t>1</w:t>
      </w:r>
      <w:r w:rsidR="00FD484C">
        <w:rPr>
          <w:rFonts w:cs="Arial"/>
          <w:b/>
          <w:bCs/>
          <w:sz w:val="24"/>
          <w:szCs w:val="24"/>
          <w:lang w:eastAsia="zh-CN"/>
        </w:rPr>
        <w:t>1</w:t>
      </w:r>
      <w:r w:rsidR="00BB6624" w:rsidRPr="00125C96">
        <w:rPr>
          <w:rFonts w:cs="Arial"/>
          <w:b/>
          <w:bCs/>
          <w:sz w:val="24"/>
          <w:szCs w:val="24"/>
        </w:rPr>
        <w:t>,</w:t>
      </w:r>
      <w:r>
        <w:rPr>
          <w:rFonts w:cs="Arial"/>
          <w:b/>
          <w:bCs/>
          <w:sz w:val="24"/>
          <w:szCs w:val="24"/>
        </w:rPr>
        <w:t xml:space="preserve"> April</w:t>
      </w:r>
      <w:r w:rsidR="00D41CB3">
        <w:rPr>
          <w:rFonts w:cs="Arial"/>
          <w:b/>
          <w:bCs/>
          <w:sz w:val="24"/>
          <w:szCs w:val="24"/>
        </w:rPr>
        <w:t>,</w:t>
      </w:r>
      <w:r w:rsidR="00BB6624" w:rsidRPr="00125C96">
        <w:rPr>
          <w:rFonts w:cs="Arial"/>
          <w:b/>
          <w:bCs/>
          <w:sz w:val="24"/>
          <w:szCs w:val="24"/>
        </w:rPr>
        <w:t xml:space="preserve"> 202</w:t>
      </w:r>
      <w:r>
        <w:rPr>
          <w:rFonts w:cs="Arial"/>
          <w:b/>
          <w:bCs/>
          <w:sz w:val="24"/>
          <w:szCs w:val="24"/>
        </w:rPr>
        <w:t xml:space="preserve">5, </w:t>
      </w:r>
      <w:proofErr w:type="spellStart"/>
      <w:r>
        <w:rPr>
          <w:rFonts w:cs="Arial"/>
          <w:b/>
          <w:bCs/>
          <w:sz w:val="24"/>
          <w:szCs w:val="24"/>
        </w:rPr>
        <w:t>Goteburg</w:t>
      </w:r>
      <w:proofErr w:type="spellEnd"/>
      <w:r>
        <w:rPr>
          <w:rFonts w:cs="Arial"/>
          <w:b/>
          <w:bCs/>
          <w:sz w:val="24"/>
          <w:szCs w:val="24"/>
        </w:rPr>
        <w:t xml:space="preserve">, </w:t>
      </w:r>
      <w:proofErr w:type="spellStart"/>
      <w:r>
        <w:rPr>
          <w:rFonts w:cs="Arial"/>
          <w:b/>
          <w:bCs/>
          <w:sz w:val="24"/>
          <w:szCs w:val="24"/>
        </w:rPr>
        <w:t>Swden</w:t>
      </w:r>
      <w:proofErr w:type="spellEnd"/>
      <w:r>
        <w:rPr>
          <w:rFonts w:cs="Arial"/>
          <w:b/>
          <w:bCs/>
          <w:sz w:val="24"/>
          <w:szCs w:val="24"/>
        </w:rPr>
        <w:t xml:space="preserve">                                    (revision of S2-2502125)</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C02316"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E5D971E" w:rsidR="001E41F3" w:rsidRPr="00125C96" w:rsidRDefault="00C02316" w:rsidP="006B4900">
            <w:pPr>
              <w:pStyle w:val="CRCoverPage"/>
              <w:spacing w:after="0"/>
              <w:rPr>
                <w:noProof/>
              </w:rPr>
            </w:pPr>
            <w:r>
              <w:fldChar w:fldCharType="begin"/>
            </w:r>
            <w:r>
              <w:instrText xml:space="preserve"> DOCPROPERTY  Cr#  \* MERGEFORMAT </w:instrText>
            </w:r>
            <w:r>
              <w:fldChar w:fldCharType="separate"/>
            </w:r>
            <w:r w:rsidR="006B4900">
              <w:rPr>
                <w:b/>
                <w:noProof/>
                <w:sz w:val="28"/>
                <w:lang w:eastAsia="zh-CN"/>
              </w:rPr>
              <w:t>6153</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DFB8276" w:rsidR="001E41F3" w:rsidRPr="00125C96" w:rsidRDefault="000F5BF2"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F8C6A40" w:rsidR="001E41F3" w:rsidRPr="00125C96" w:rsidRDefault="00C02316" w:rsidP="00793905">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34B60">
              <w:rPr>
                <w:b/>
                <w:noProof/>
                <w:sz w:val="28"/>
                <w:lang w:eastAsia="zh-CN"/>
              </w:rPr>
              <w:t>9</w:t>
            </w:r>
            <w:r w:rsidR="0079390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A1BE6"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2F5C00D" w:rsidR="001E41F3" w:rsidRPr="00125C96" w:rsidRDefault="00D33C7B" w:rsidP="0019352C">
            <w:pPr>
              <w:pStyle w:val="CRCoverPage"/>
              <w:spacing w:after="0"/>
              <w:ind w:left="100"/>
              <w:rPr>
                <w:noProof/>
                <w:lang w:eastAsia="zh-CN"/>
              </w:rPr>
            </w:pPr>
            <w:r>
              <w:rPr>
                <w:noProof/>
                <w:lang w:eastAsia="zh-CN"/>
              </w:rPr>
              <w:t xml:space="preserve">Clarification on Configured NSSAI for temporary slice </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5A599996"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734B60">
              <w:rPr>
                <w:lang w:eastAsia="zh-CN"/>
              </w:rPr>
              <w:t>03</w:t>
            </w:r>
            <w:r w:rsidR="000F12A2">
              <w:rPr>
                <w:lang w:eastAsia="zh-CN"/>
              </w:rPr>
              <w:t>-</w:t>
            </w:r>
            <w:r w:rsidR="00734B60">
              <w:rPr>
                <w:lang w:eastAsia="zh-CN"/>
              </w:rPr>
              <w:t>28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1169ACA7" w:rsidR="00D63B78" w:rsidRDefault="00D63B78" w:rsidP="00D63B78">
            <w:pPr>
              <w:pStyle w:val="CRCoverPage"/>
              <w:spacing w:after="0"/>
              <w:rPr>
                <w:noProof/>
              </w:rPr>
            </w:pPr>
            <w:r>
              <w:rPr>
                <w:noProof/>
              </w:rPr>
              <w:t>For non supporting UE, AMF removes the S-NSSAI from Configured NSSAI when the validity time inidicates that the slice is not available and adds back to the Configured NSSAI when the slice becomes available. But after the slice is removed from Configured  NSSAI, UE gets deregistered then AMF does not have any ifnromation about the Configured NSSAI and hence not able to add the slice back to Configured NSSAI even if the slice becomes available.</w:t>
            </w:r>
          </w:p>
          <w:p w14:paraId="1E1132D9" w14:textId="14D880CE" w:rsidR="00D63B78" w:rsidRDefault="00D63B78" w:rsidP="00D63B78">
            <w:pPr>
              <w:pStyle w:val="CRCoverPage"/>
              <w:spacing w:after="0"/>
              <w:rPr>
                <w:noProof/>
              </w:rPr>
            </w:pPr>
          </w:p>
          <w:p w14:paraId="50D22DBC" w14:textId="1DD02465" w:rsidR="00D63B78" w:rsidRPr="00895908" w:rsidRDefault="00D63B78" w:rsidP="00D63B78">
            <w:pPr>
              <w:pStyle w:val="CRCoverPage"/>
              <w:spacing w:after="0"/>
              <w:rPr>
                <w:lang w:eastAsia="zh-CN"/>
              </w:rPr>
            </w:pPr>
            <w:r>
              <w:rPr>
                <w:noProof/>
              </w:rPr>
              <w:t>Hence it is propsoed that when UE get deregistered then AMF stores the information releated to removal of the S-NSSAI from Configiured NSSAI due to validity time and then when UE try to register, AMF use the sored information from UDM to add back the Configured NSSA.I</w:t>
            </w:r>
          </w:p>
          <w:p w14:paraId="708AA7DE" w14:textId="2FA7CDB9" w:rsidR="0026348F" w:rsidRPr="00895908" w:rsidRDefault="0026348F" w:rsidP="00970C0A">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443EC5AE" w:rsidR="00D63B78" w:rsidRPr="00125C96" w:rsidRDefault="00D63B78" w:rsidP="00D63B78">
            <w:pPr>
              <w:pStyle w:val="CRCoverPage"/>
              <w:numPr>
                <w:ilvl w:val="0"/>
                <w:numId w:val="27"/>
              </w:numPr>
              <w:spacing w:after="0"/>
              <w:rPr>
                <w:noProof/>
                <w:lang w:eastAsia="zh-CN"/>
              </w:rPr>
            </w:pPr>
            <w:r>
              <w:rPr>
                <w:noProof/>
                <w:lang w:eastAsia="zh-CN"/>
              </w:rPr>
              <w:t xml:space="preserve">AMF stores the information </w:t>
            </w:r>
            <w:r w:rsidR="00465E0D">
              <w:rPr>
                <w:noProof/>
                <w:lang w:eastAsia="zh-CN"/>
              </w:rPr>
              <w:t xml:space="preserve">in UDM </w:t>
            </w:r>
            <w:bookmarkStart w:id="1" w:name="_GoBack"/>
            <w:bookmarkEnd w:id="1"/>
            <w:r>
              <w:rPr>
                <w:noProof/>
                <w:lang w:eastAsia="zh-CN"/>
              </w:rPr>
              <w:t>related to removal of S-NSSAI from Configured NSSAI dur to validity time</w:t>
            </w:r>
          </w:p>
          <w:p w14:paraId="31C656EC" w14:textId="5510F5B5" w:rsidR="008349CE" w:rsidRPr="00125C96" w:rsidRDefault="008349CE" w:rsidP="00D63B78">
            <w:pPr>
              <w:pStyle w:val="CRCoverPage"/>
              <w:spacing w:after="0"/>
              <w:ind w:left="46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6D099" w:rsidR="00895A49" w:rsidRPr="00125C96" w:rsidRDefault="00D63B78" w:rsidP="00D63B78">
            <w:pPr>
              <w:pStyle w:val="CRCoverPage"/>
              <w:spacing w:after="0"/>
              <w:rPr>
                <w:noProof/>
                <w:lang w:eastAsia="zh-CN"/>
              </w:rPr>
            </w:pPr>
            <w:r>
              <w:rPr>
                <w:noProof/>
                <w:lang w:eastAsia="zh-CN"/>
              </w:rPr>
              <w:t>AMF cant add back the S-NSSAI to the Configured NSSAI which has been removed due to validity time.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42003" w:rsidR="001E41F3" w:rsidRPr="00125C96" w:rsidRDefault="00C803E4" w:rsidP="00AA0C8E">
            <w:pPr>
              <w:pStyle w:val="CRCoverPage"/>
              <w:spacing w:after="0"/>
              <w:ind w:left="100"/>
              <w:rPr>
                <w:noProof/>
                <w:lang w:eastAsia="zh-CN"/>
              </w:rPr>
            </w:pPr>
            <w:r>
              <w:rPr>
                <w:noProof/>
                <w:lang w:eastAsia="zh-CN"/>
              </w:rPr>
              <w:t>5.15.1</w:t>
            </w:r>
            <w:r w:rsidR="00363F2D">
              <w:rPr>
                <w:noProof/>
                <w:lang w:eastAsia="zh-CN"/>
              </w:rPr>
              <w:t>6</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03807BDD"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w:t>
      </w:r>
      <w:r w:rsidR="00F823C3">
        <w:rPr>
          <w:rFonts w:ascii="Arial" w:hAnsi="Arial" w:cs="Arial"/>
          <w:color w:val="0000FF"/>
          <w:sz w:val="28"/>
          <w:szCs w:val="28"/>
          <w:lang w:val="en-US"/>
        </w:rPr>
        <w:t xml:space="preserve"> </w:t>
      </w:r>
      <w:r w:rsidRPr="00125C96">
        <w:rPr>
          <w:rFonts w:ascii="Arial" w:hAnsi="Arial" w:cs="Arial"/>
          <w:color w:val="0000FF"/>
          <w:sz w:val="28"/>
          <w:szCs w:val="28"/>
          <w:lang w:val="en-US"/>
        </w:rPr>
        <w:t>* * * *</w:t>
      </w:r>
    </w:p>
    <w:p w14:paraId="5ADCF965" w14:textId="77777777" w:rsidR="009B4E10" w:rsidRPr="00873B6C" w:rsidRDefault="009B4E10" w:rsidP="009B4E10">
      <w:pPr>
        <w:pStyle w:val="Heading3"/>
      </w:pPr>
      <w:bookmarkStart w:id="2" w:name="_Toc193775042"/>
      <w:bookmarkStart w:id="3" w:name="_Toc185600919"/>
      <w:bookmarkStart w:id="4" w:name="_Toc185599842"/>
      <w:bookmarkStart w:id="5" w:name="_Toc185600917"/>
      <w:bookmarkStart w:id="6" w:name="_Toc185595353"/>
      <w:bookmarkStart w:id="7" w:name="_Toc170186586"/>
      <w:bookmarkStart w:id="8" w:name="_Toc170198923"/>
      <w:r w:rsidRPr="00873B6C">
        <w:t>5.15.16</w:t>
      </w:r>
      <w:r w:rsidRPr="00873B6C">
        <w:tab/>
        <w:t>Optimized handling of temporarily available network slices</w:t>
      </w:r>
      <w:bookmarkEnd w:id="2"/>
    </w:p>
    <w:p w14:paraId="6A586C22" w14:textId="77777777" w:rsidR="009B4E10" w:rsidRPr="00873B6C" w:rsidRDefault="009B4E10" w:rsidP="009B4E10">
      <w:r w:rsidRPr="00873B6C">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D394963" w14:textId="77777777" w:rsidR="009B4E10" w:rsidRPr="00873B6C" w:rsidRDefault="009B4E10" w:rsidP="009B4E10">
      <w:r w:rsidRPr="00873B6C">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rsidRPr="00873B6C">
        <w:t>my include</w:t>
      </w:r>
      <w:proofErr w:type="gramEnd"/>
      <w:r w:rsidRPr="00873B6C">
        <w:t xml:space="preserve"> the validity time for an S-NSSAI in the Configured NSSAI either because of limited availability of the VPLMN S-NSSAI or the mapped S-NSSAI of the HPLMN.</w:t>
      </w:r>
    </w:p>
    <w:p w14:paraId="79C15086" w14:textId="77777777" w:rsidR="009B4E10" w:rsidRPr="00873B6C" w:rsidRDefault="009B4E10" w:rsidP="009B4E10">
      <w:r w:rsidRPr="00873B6C">
        <w:t>If the validity time value from the OAM, UDM or NSSF are different (including the roaming case), how to select which of the validity time values is applicable for the UE is based on operator's policy.</w:t>
      </w:r>
    </w:p>
    <w:p w14:paraId="083B24A9" w14:textId="77777777" w:rsidR="009B4E10" w:rsidRPr="00873B6C" w:rsidRDefault="009B4E10" w:rsidP="009B4E10">
      <w:pPr>
        <w:pStyle w:val="NO"/>
      </w:pPr>
      <w:r w:rsidRPr="00873B6C">
        <w:t>NOTE 1:</w:t>
      </w:r>
      <w:r w:rsidRPr="00873B6C">
        <w:tab/>
        <w:t xml:space="preserve">When the validity time changes or a validity time is determined for </w:t>
      </w:r>
      <w:proofErr w:type="gramStart"/>
      <w:r w:rsidRPr="00873B6C">
        <w:t>a</w:t>
      </w:r>
      <w:proofErr w:type="gramEnd"/>
      <w:r w:rsidRPr="00873B6C">
        <w:t xml:space="preserve"> S-NSSAI in the configured NSSAI, the PLMN provides the new validity time for the S-NSSAIs in the Configured NSSAI to a supporting UE.</w:t>
      </w:r>
    </w:p>
    <w:p w14:paraId="5FFA2429" w14:textId="77777777" w:rsidR="009B4E10" w:rsidRPr="00873B6C" w:rsidRDefault="009B4E10" w:rsidP="009B4E10">
      <w:r w:rsidRPr="00873B6C">
        <w:t>If a supporting UE is configured with validity time for an S-NSSAI:</w:t>
      </w:r>
    </w:p>
    <w:p w14:paraId="1A4A1EA6" w14:textId="77777777" w:rsidR="009B4E10" w:rsidRPr="00873B6C" w:rsidRDefault="009B4E10" w:rsidP="009B4E10">
      <w:pPr>
        <w:pStyle w:val="B1"/>
      </w:pPr>
      <w:r w:rsidRPr="00873B6C">
        <w:t>a)</w:t>
      </w:r>
      <w:r w:rsidRPr="00873B6C">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28869368" w14:textId="77777777" w:rsidR="009B4E10" w:rsidRPr="00873B6C" w:rsidRDefault="009B4E10" w:rsidP="009B4E10">
      <w:pPr>
        <w:pStyle w:val="B1"/>
      </w:pPr>
      <w:r w:rsidRPr="00873B6C">
        <w:t>b)</w:t>
      </w:r>
      <w:r w:rsidRPr="00873B6C">
        <w:tab/>
        <w:t>If the validity time indicates the S-NSSAI is not available</w:t>
      </w:r>
    </w:p>
    <w:p w14:paraId="4DD1D319" w14:textId="77777777" w:rsidR="009B4E10" w:rsidRPr="00873B6C" w:rsidRDefault="009B4E10" w:rsidP="009B4E10">
      <w:pPr>
        <w:pStyle w:val="B2"/>
      </w:pPr>
      <w:r w:rsidRPr="00873B6C">
        <w:t>-</w:t>
      </w:r>
      <w:r w:rsidRPr="00873B6C">
        <w:tab/>
        <w:t>The UE shall not include the S-NSSAI in the Requested NSSAI for any Access Types regardless of the validity time information was received;</w:t>
      </w:r>
    </w:p>
    <w:p w14:paraId="059C4984" w14:textId="77777777" w:rsidR="009B4E10" w:rsidRPr="00873B6C" w:rsidRDefault="009B4E10" w:rsidP="009B4E10">
      <w:pPr>
        <w:pStyle w:val="B2"/>
      </w:pPr>
      <w:r w:rsidRPr="00873B6C">
        <w:t>-</w:t>
      </w:r>
      <w:r w:rsidRPr="00873B6C">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7BD01DA" w14:textId="77777777" w:rsidR="009B4E10" w:rsidRPr="00873B6C" w:rsidRDefault="009B4E10" w:rsidP="009B4E10">
      <w:pPr>
        <w:pStyle w:val="B2"/>
      </w:pPr>
      <w:r w:rsidRPr="00873B6C">
        <w:t>-</w:t>
      </w:r>
      <w:r w:rsidRPr="00873B6C">
        <w:tab/>
        <w:t>If the validity time indicates the S-NSSAI will not be available again, the UE shall remove the S-NSSAI from the locally stored Configured NSSAI.</w:t>
      </w:r>
    </w:p>
    <w:p w14:paraId="08FCEB2E" w14:textId="77777777" w:rsidR="009B4E10" w:rsidRPr="00873B6C" w:rsidRDefault="009B4E10" w:rsidP="009B4E10">
      <w:pPr>
        <w:pStyle w:val="NO"/>
      </w:pPr>
      <w:r w:rsidRPr="00873B6C">
        <w:t>NOTE 2:</w:t>
      </w:r>
      <w:r w:rsidRPr="00873B6C">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69D6F529" w14:textId="77777777" w:rsidR="009B4E10" w:rsidRPr="00873B6C" w:rsidRDefault="009B4E10" w:rsidP="009B4E10">
      <w:pPr>
        <w:pStyle w:val="NO"/>
      </w:pPr>
      <w:r w:rsidRPr="00873B6C">
        <w:t>NOTE 3:</w:t>
      </w:r>
      <w:r w:rsidRPr="00873B6C">
        <w:tab/>
        <w:t>The AMF will add an S-NSSAI to the Allowed NSSAI before an S-NSSAI validity time of a single S-NSSAI in the Allowed NSSAI expires.</w:t>
      </w:r>
    </w:p>
    <w:p w14:paraId="76882199" w14:textId="77777777" w:rsidR="009B4E10" w:rsidRPr="00873B6C" w:rsidRDefault="009B4E10" w:rsidP="009B4E10">
      <w:pPr>
        <w:pStyle w:val="B2"/>
      </w:pPr>
      <w:r w:rsidRPr="00873B6C">
        <w:t>-</w:t>
      </w:r>
      <w:r w:rsidRPr="00873B6C">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5F7DE683" w14:textId="77777777" w:rsidR="009B4E10" w:rsidRPr="00873B6C" w:rsidRDefault="009B4E10" w:rsidP="009B4E10">
      <w:r w:rsidRPr="00873B6C">
        <w:t>For a supporting UE, if validity time applies to an S-NSSAI, an AMF supporting temporarily available network slices shall:</w:t>
      </w:r>
    </w:p>
    <w:p w14:paraId="7C011A36" w14:textId="77777777" w:rsidR="009B4E10" w:rsidRPr="00873B6C" w:rsidRDefault="009B4E10" w:rsidP="009B4E10">
      <w:pPr>
        <w:pStyle w:val="B1"/>
      </w:pPr>
      <w:r w:rsidRPr="00873B6C">
        <w:lastRenderedPageBreak/>
        <w:t>-</w:t>
      </w:r>
      <w:r w:rsidRPr="00873B6C">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15775AA" w14:textId="77777777" w:rsidR="009B4E10" w:rsidRPr="00873B6C" w:rsidRDefault="009B4E10" w:rsidP="009B4E10">
      <w:pPr>
        <w:pStyle w:val="B1"/>
      </w:pPr>
      <w:r w:rsidRPr="00873B6C">
        <w:t>-</w:t>
      </w:r>
      <w:r w:rsidRPr="00873B6C">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2349D1E7" w14:textId="77777777" w:rsidR="009B4E10" w:rsidRPr="00873B6C" w:rsidRDefault="009B4E10" w:rsidP="009B4E10">
      <w:pPr>
        <w:pStyle w:val="B2"/>
      </w:pPr>
      <w:r w:rsidRPr="00873B6C">
        <w:t>-</w:t>
      </w:r>
      <w:r w:rsidRPr="00873B6C">
        <w:tab/>
        <w:t xml:space="preserve">If the UE is in CM-CONNECTED state, the AMF releases the PDU session for the S-NSSAI by sending to the SMF, as per step 1f in clause 4.3.4.2 of TS 23.502 [3], a </w:t>
      </w:r>
      <w:proofErr w:type="spellStart"/>
      <w:r w:rsidRPr="00873B6C">
        <w:t>Nsmf_PDUSession_UpdateSMContext</w:t>
      </w:r>
      <w:proofErr w:type="spellEnd"/>
      <w:r w:rsidRPr="00873B6C">
        <w:t xml:space="preserve"> Request with a release indication to request the release of the PDU Session and then the AMF forwards the N2 SM request to release the AN resources associated with the PDU session</w:t>
      </w:r>
    </w:p>
    <w:p w14:paraId="620647E8" w14:textId="77777777" w:rsidR="009B4E10" w:rsidRPr="00873B6C" w:rsidRDefault="009B4E10" w:rsidP="009B4E10">
      <w:pPr>
        <w:pStyle w:val="B2"/>
      </w:pPr>
      <w:r w:rsidRPr="00873B6C">
        <w:t>-</w:t>
      </w:r>
      <w:r w:rsidRPr="00873B6C">
        <w:tab/>
        <w:t xml:space="preserve">If the UE is in CM-IDLE state, the AMF locally releases the PDU session without paging the UE and causes the SMF to locally release the SM context for the UE by </w:t>
      </w:r>
      <w:proofErr w:type="gramStart"/>
      <w:r w:rsidRPr="00873B6C">
        <w:t>a</w:t>
      </w:r>
      <w:proofErr w:type="gramEnd"/>
      <w:r w:rsidRPr="00873B6C">
        <w:t xml:space="preserve"> </w:t>
      </w:r>
      <w:proofErr w:type="spellStart"/>
      <w:r w:rsidRPr="00873B6C">
        <w:t>Nsmf_PDUSession_ReleaseSMContext</w:t>
      </w:r>
      <w:proofErr w:type="spellEnd"/>
      <w:r w:rsidRPr="00873B6C">
        <w:t>, as in step 1c in clause 4.3.4.2 of TS 23.502 [3]. The PDU Session status is synchronized at next time when the UE connects to the network.</w:t>
      </w:r>
    </w:p>
    <w:p w14:paraId="260189F1" w14:textId="77777777" w:rsidR="009B4E10" w:rsidRPr="00873B6C" w:rsidRDefault="009B4E10" w:rsidP="009B4E10">
      <w:pPr>
        <w:pStyle w:val="B1"/>
      </w:pPr>
      <w:r w:rsidRPr="00873B6C">
        <w:t>-</w:t>
      </w:r>
      <w:r w:rsidRPr="00873B6C">
        <w:tab/>
        <w:t>If there is no S-NSSAI present in the Allowed NSSAI or Partially Allowed NSSAI after AMF removes the S-NSSAI locally after expiry of validity time, the AMF shall enter RM-DEREGISTERED state for the UE implicitly.</w:t>
      </w:r>
    </w:p>
    <w:p w14:paraId="2415A34A" w14:textId="77777777" w:rsidR="009B4E10" w:rsidRPr="00873B6C" w:rsidRDefault="009B4E10" w:rsidP="009B4E10">
      <w:r w:rsidRPr="00873B6C">
        <w:t>For a non-supporting UE, if validity time applies to an S-NSSAI, an AMF supporting temporarily available network slices shall:</w:t>
      </w:r>
    </w:p>
    <w:p w14:paraId="6D262552" w14:textId="77777777" w:rsidR="009B4E10" w:rsidRPr="00873B6C" w:rsidRDefault="009B4E10" w:rsidP="009B4E10">
      <w:pPr>
        <w:pStyle w:val="B1"/>
      </w:pPr>
      <w:r w:rsidRPr="00873B6C">
        <w:t>-</w:t>
      </w:r>
      <w:r w:rsidRPr="00873B6C">
        <w:tab/>
        <w:t>If the validity time indicates the S-NSSAI is available, allow or partially allow the network slice when requested, establish PDU sessions when requested.</w:t>
      </w:r>
    </w:p>
    <w:p w14:paraId="6B72BA04" w14:textId="77777777" w:rsidR="009B4E10" w:rsidRPr="00873B6C" w:rsidRDefault="009B4E10" w:rsidP="009B4E10">
      <w:pPr>
        <w:pStyle w:val="B1"/>
      </w:pPr>
      <w:r w:rsidRPr="00873B6C">
        <w:t>-</w:t>
      </w:r>
      <w:r w:rsidRPr="00873B6C">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2B5715C7" w14:textId="77777777" w:rsidR="009B4E10" w:rsidRPr="00873B6C" w:rsidRDefault="009B4E10" w:rsidP="009B4E10">
      <w:pPr>
        <w:pStyle w:val="B1"/>
      </w:pPr>
      <w:r w:rsidRPr="00873B6C">
        <w:t>-</w:t>
      </w:r>
      <w:r w:rsidRPr="00873B6C">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46EB438B" w14:textId="77777777" w:rsidR="009B4E10" w:rsidRPr="00873B6C" w:rsidRDefault="009B4E10" w:rsidP="009B4E10">
      <w:pPr>
        <w:pStyle w:val="B2"/>
      </w:pPr>
      <w:r w:rsidRPr="00873B6C">
        <w:t>-</w:t>
      </w:r>
      <w:r w:rsidRPr="00873B6C">
        <w:tab/>
        <w:t xml:space="preserve">If the UE is in CM-CONNECTED state, the AMF releases the PDU session for the S-NSSAI by sending to the SMF, as in step 1f in clause 4.3.4.2 of TS 23.502 [3], a </w:t>
      </w:r>
      <w:proofErr w:type="spellStart"/>
      <w:r w:rsidRPr="00873B6C">
        <w:t>Nsmf_PDUSession_UpdateSMContext</w:t>
      </w:r>
      <w:proofErr w:type="spellEnd"/>
      <w:r w:rsidRPr="00873B6C">
        <w:t xml:space="preserve"> Request with a release indication to request the release of the PDU Session and then the AMF forwards the N2 SM request to release the AN resources associated with the PDU session</w:t>
      </w:r>
    </w:p>
    <w:p w14:paraId="4A8AF394" w14:textId="77777777" w:rsidR="009B4E10" w:rsidRPr="00873B6C" w:rsidRDefault="009B4E10" w:rsidP="009B4E10">
      <w:pPr>
        <w:pStyle w:val="B2"/>
      </w:pPr>
      <w:r w:rsidRPr="00873B6C">
        <w:t>-</w:t>
      </w:r>
      <w:r w:rsidRPr="00873B6C">
        <w:tab/>
        <w:t xml:space="preserve">If the UE is in CM-IDLE, the AMF locally releases the PDU session without paging the UE and causes the SMF to locally release the SM context for the UE by </w:t>
      </w:r>
      <w:proofErr w:type="gramStart"/>
      <w:r w:rsidRPr="00873B6C">
        <w:t>a</w:t>
      </w:r>
      <w:proofErr w:type="gramEnd"/>
      <w:r w:rsidRPr="00873B6C">
        <w:t xml:space="preserve"> </w:t>
      </w:r>
      <w:proofErr w:type="spellStart"/>
      <w:r w:rsidRPr="00873B6C">
        <w:t>Nsmf_PDUSession_ReleaseSMContext</w:t>
      </w:r>
      <w:proofErr w:type="spellEnd"/>
      <w:r w:rsidRPr="00873B6C">
        <w:t>, as in step 1c in clause 4.3.4.2 of TS 23.502 [3]. The PDU Session status is synchronized at next time when the UE connects to the network</w:t>
      </w:r>
    </w:p>
    <w:p w14:paraId="4FAF4490" w14:textId="77777777" w:rsidR="009B4E10" w:rsidRPr="00873B6C" w:rsidRDefault="009B4E10" w:rsidP="009B4E10">
      <w:pPr>
        <w:pStyle w:val="NO"/>
      </w:pPr>
      <w:r w:rsidRPr="00873B6C">
        <w:t>NOTE 4:</w:t>
      </w:r>
      <w:r w:rsidRPr="00873B6C">
        <w:tab/>
        <w:t>If the network slice becomes unavailable and a large number of UEs are impacted, the AMF can send the updates to the non-supporting UEs in a manner that avoids surge in signalling (e.g. next time the UE becomes connected).</w:t>
      </w:r>
    </w:p>
    <w:p w14:paraId="11E63350" w14:textId="3188FBAB" w:rsidR="009B4E10" w:rsidRDefault="009B4E10" w:rsidP="009B4E10">
      <w:pPr>
        <w:pStyle w:val="B1"/>
        <w:rPr>
          <w:ins w:id="9" w:author="Samsung6" w:date="2025-03-28T10:13:00Z"/>
        </w:rPr>
      </w:pPr>
      <w:r w:rsidRPr="00873B6C">
        <w:t>-</w:t>
      </w:r>
      <w:r w:rsidRPr="00873B6C">
        <w:tab/>
        <w:t xml:space="preserve">If the AMF detects from the validity time of </w:t>
      </w:r>
      <w:proofErr w:type="gramStart"/>
      <w:r w:rsidRPr="00873B6C">
        <w:t>a</w:t>
      </w:r>
      <w:proofErr w:type="gramEnd"/>
      <w:r w:rsidRPr="00873B6C">
        <w:t xml:space="preserve"> S-NSSAI that it is available again, then update the Configured NSSAI to include the S-NSSAI via a UE Configuration Update procedure.</w:t>
      </w:r>
    </w:p>
    <w:p w14:paraId="6F2B8A03" w14:textId="18AFD532" w:rsidR="009B4E10" w:rsidRPr="00873B6C" w:rsidRDefault="009B4E10" w:rsidP="009B4E10">
      <w:pPr>
        <w:pStyle w:val="B1"/>
      </w:pPr>
      <w:ins w:id="10" w:author="Samsung6" w:date="2025-03-28T10:13:00Z">
        <w:r>
          <w:t>-</w:t>
        </w:r>
        <w:r>
          <w:tab/>
          <w:t xml:space="preserve">During deregistration (e.g. UE initiated deregistration or network initiated deregistration) procedure, AMF may store the information related to the S-NSSAI removal from Configured NSSAI in the UDM. When the UE again </w:t>
        </w:r>
      </w:ins>
      <w:ins w:id="11" w:author="Samsung6" w:date="2025-03-28T10:34:00Z">
        <w:r w:rsidR="00D30759">
          <w:t>sends Registration request</w:t>
        </w:r>
      </w:ins>
      <w:ins w:id="12" w:author="Samsung6" w:date="2025-03-28T10:13:00Z">
        <w:r>
          <w:t xml:space="preserve"> and AMF detects from the validity time of a S-NSSAI that it is available again then using the stored information from UDM, AMF adds the S-NSSAI to the </w:t>
        </w:r>
        <w:proofErr w:type="spellStart"/>
        <w:r>
          <w:t>Confifured</w:t>
        </w:r>
        <w:proofErr w:type="spellEnd"/>
        <w:r>
          <w:t xml:space="preserve"> NSSAI </w:t>
        </w:r>
      </w:ins>
      <w:ins w:id="13" w:author="Samsung6" w:date="2025-03-28T10:32:00Z">
        <w:r w:rsidR="00491E8B">
          <w:t>and sends in Registrations Accept message</w:t>
        </w:r>
      </w:ins>
      <w:ins w:id="14" w:author="Samsung6" w:date="2025-03-28T10:13:00Z">
        <w:r>
          <w:t>.</w:t>
        </w:r>
      </w:ins>
    </w:p>
    <w:p w14:paraId="474B4639" w14:textId="52441950" w:rsidR="009B4E10" w:rsidRDefault="009B4E10" w:rsidP="009B4E10">
      <w:pPr>
        <w:pStyle w:val="NO"/>
      </w:pPr>
      <w:r w:rsidRPr="00873B6C">
        <w:lastRenderedPageBreak/>
        <w:t>NOTE 5:</w:t>
      </w:r>
      <w:r w:rsidRPr="00873B6C">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27B4F0CA" w14:textId="77777777" w:rsidR="009B4E10" w:rsidRPr="00125C96" w:rsidRDefault="009B4E10" w:rsidP="009B4E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r w:rsidRPr="00125C96">
        <w:rPr>
          <w:rFonts w:ascii="Arial" w:hAnsi="Arial" w:cs="Arial"/>
          <w:color w:val="0000FF"/>
          <w:sz w:val="28"/>
          <w:szCs w:val="28"/>
          <w:lang w:val="en-US"/>
        </w:rPr>
        <w:t>Change * * * *</w:t>
      </w:r>
    </w:p>
    <w:p w14:paraId="198BEAA1" w14:textId="77777777" w:rsidR="009B4E10" w:rsidRPr="00873B6C" w:rsidRDefault="009B4E10" w:rsidP="009B4E10">
      <w:pPr>
        <w:pStyle w:val="NO"/>
      </w:pPr>
    </w:p>
    <w:bookmarkEnd w:id="3"/>
    <w:bookmarkEnd w:id="4"/>
    <w:bookmarkEnd w:id="5"/>
    <w:bookmarkEnd w:id="6"/>
    <w:bookmarkEnd w:id="7"/>
    <w:bookmarkEnd w:id="8"/>
    <w:p w14:paraId="751FAA80" w14:textId="77777777" w:rsidR="009B4E10" w:rsidRDefault="009B4E10" w:rsidP="00271980">
      <w:pPr>
        <w:pStyle w:val="Heading3"/>
      </w:pPr>
    </w:p>
    <w:sectPr w:rsidR="009B4E10"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92761" w14:textId="77777777" w:rsidR="00C02316" w:rsidRDefault="00C02316">
      <w:r>
        <w:separator/>
      </w:r>
    </w:p>
  </w:endnote>
  <w:endnote w:type="continuationSeparator" w:id="0">
    <w:p w14:paraId="75EDA0EE" w14:textId="77777777" w:rsidR="00C02316" w:rsidRDefault="00C0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E6CC4" w14:textId="77777777" w:rsidR="00C02316" w:rsidRDefault="00C02316">
      <w:r>
        <w:separator/>
      </w:r>
    </w:p>
  </w:footnote>
  <w:footnote w:type="continuationSeparator" w:id="0">
    <w:p w14:paraId="610287B9" w14:textId="77777777" w:rsidR="00C02316" w:rsidRDefault="00C0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F5"/>
    <w:rsid w:val="00001C55"/>
    <w:rsid w:val="00002106"/>
    <w:rsid w:val="00004AE1"/>
    <w:rsid w:val="000057C8"/>
    <w:rsid w:val="00007E95"/>
    <w:rsid w:val="0001167F"/>
    <w:rsid w:val="00022E4A"/>
    <w:rsid w:val="00023398"/>
    <w:rsid w:val="000302BF"/>
    <w:rsid w:val="00033502"/>
    <w:rsid w:val="000347A5"/>
    <w:rsid w:val="00034E6D"/>
    <w:rsid w:val="00043D55"/>
    <w:rsid w:val="00045ACB"/>
    <w:rsid w:val="000473B2"/>
    <w:rsid w:val="00051963"/>
    <w:rsid w:val="000541C8"/>
    <w:rsid w:val="000557F6"/>
    <w:rsid w:val="000608C6"/>
    <w:rsid w:val="00063B2C"/>
    <w:rsid w:val="000657B2"/>
    <w:rsid w:val="000719C2"/>
    <w:rsid w:val="00072138"/>
    <w:rsid w:val="00072916"/>
    <w:rsid w:val="00072BA4"/>
    <w:rsid w:val="00074191"/>
    <w:rsid w:val="00075364"/>
    <w:rsid w:val="00075BF8"/>
    <w:rsid w:val="000853A3"/>
    <w:rsid w:val="00087746"/>
    <w:rsid w:val="0008798D"/>
    <w:rsid w:val="00087F77"/>
    <w:rsid w:val="00087FBF"/>
    <w:rsid w:val="00091305"/>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5BF2"/>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1EBE"/>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980"/>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26FC1"/>
    <w:rsid w:val="00333DD0"/>
    <w:rsid w:val="00334603"/>
    <w:rsid w:val="00334E96"/>
    <w:rsid w:val="0033727A"/>
    <w:rsid w:val="00352F83"/>
    <w:rsid w:val="003566CF"/>
    <w:rsid w:val="00357E69"/>
    <w:rsid w:val="003609EF"/>
    <w:rsid w:val="0036231A"/>
    <w:rsid w:val="00363F2D"/>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5E0D"/>
    <w:rsid w:val="004660A0"/>
    <w:rsid w:val="0046755D"/>
    <w:rsid w:val="004742EC"/>
    <w:rsid w:val="00475038"/>
    <w:rsid w:val="00482F86"/>
    <w:rsid w:val="004840EF"/>
    <w:rsid w:val="0048479B"/>
    <w:rsid w:val="00490B45"/>
    <w:rsid w:val="00490C64"/>
    <w:rsid w:val="004911BA"/>
    <w:rsid w:val="00491E8B"/>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27FD8"/>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7479"/>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9455B"/>
    <w:rsid w:val="00695808"/>
    <w:rsid w:val="006A2357"/>
    <w:rsid w:val="006A42EE"/>
    <w:rsid w:val="006A6205"/>
    <w:rsid w:val="006B396A"/>
    <w:rsid w:val="006B46FB"/>
    <w:rsid w:val="006B4900"/>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60"/>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3D3"/>
    <w:rsid w:val="008545B6"/>
    <w:rsid w:val="0085586F"/>
    <w:rsid w:val="008626E7"/>
    <w:rsid w:val="00863360"/>
    <w:rsid w:val="00863784"/>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AC8"/>
    <w:rsid w:val="008B1F3D"/>
    <w:rsid w:val="008B3192"/>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57315"/>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B4E10"/>
    <w:rsid w:val="009C1C4A"/>
    <w:rsid w:val="009C5557"/>
    <w:rsid w:val="009D1610"/>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337E"/>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279D"/>
    <w:rsid w:val="00BD5126"/>
    <w:rsid w:val="00BD6BB8"/>
    <w:rsid w:val="00BF325A"/>
    <w:rsid w:val="00BF3A46"/>
    <w:rsid w:val="00BF67B6"/>
    <w:rsid w:val="00BF74F8"/>
    <w:rsid w:val="00C012E5"/>
    <w:rsid w:val="00C01375"/>
    <w:rsid w:val="00C02316"/>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0759"/>
    <w:rsid w:val="00D33C7B"/>
    <w:rsid w:val="00D377BD"/>
    <w:rsid w:val="00D41CB3"/>
    <w:rsid w:val="00D42098"/>
    <w:rsid w:val="00D437B7"/>
    <w:rsid w:val="00D469FE"/>
    <w:rsid w:val="00D50255"/>
    <w:rsid w:val="00D50D1A"/>
    <w:rsid w:val="00D51699"/>
    <w:rsid w:val="00D53ABD"/>
    <w:rsid w:val="00D601A9"/>
    <w:rsid w:val="00D618BE"/>
    <w:rsid w:val="00D61C5D"/>
    <w:rsid w:val="00D63B78"/>
    <w:rsid w:val="00D63D41"/>
    <w:rsid w:val="00D63DA1"/>
    <w:rsid w:val="00D659FD"/>
    <w:rsid w:val="00D66520"/>
    <w:rsid w:val="00D6763E"/>
    <w:rsid w:val="00D7008B"/>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55F3"/>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3341"/>
    <w:rsid w:val="00F65CAD"/>
    <w:rsid w:val="00F667E4"/>
    <w:rsid w:val="00F66EA2"/>
    <w:rsid w:val="00F75F72"/>
    <w:rsid w:val="00F76328"/>
    <w:rsid w:val="00F77330"/>
    <w:rsid w:val="00F80093"/>
    <w:rsid w:val="00F801B2"/>
    <w:rsid w:val="00F823C3"/>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C5DBC"/>
    <w:rsid w:val="00FD484C"/>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76AC8-9A70-4776-ADE3-0FD15FA2964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568</TotalTime>
  <Pages>4</Pages>
  <Words>1731</Words>
  <Characters>9869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109</cp:revision>
  <cp:lastPrinted>1900-12-31T21:59:00Z</cp:lastPrinted>
  <dcterms:created xsi:type="dcterms:W3CDTF">2024-10-16T13:23:00Z</dcterms:created>
  <dcterms:modified xsi:type="dcterms:W3CDTF">2025-03-28T11:11:00Z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